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4B9AF214" w:rsidR="001E41F3" w:rsidRDefault="001E41F3">
      <w:pPr>
        <w:pStyle w:val="CRCoverPage"/>
        <w:tabs>
          <w:tab w:val="right" w:pos="9639"/>
        </w:tabs>
        <w:spacing w:after="0"/>
        <w:rPr>
          <w:b/>
          <w:i/>
          <w:noProof/>
          <w:sz w:val="28"/>
        </w:rPr>
      </w:pPr>
      <w:r>
        <w:rPr>
          <w:b/>
          <w:noProof/>
          <w:sz w:val="24"/>
        </w:rPr>
        <w:t>3GPP TSG-</w:t>
      </w:r>
      <w:r w:rsidR="00AC1B49">
        <w:rPr>
          <w:b/>
          <w:noProof/>
          <w:sz w:val="24"/>
        </w:rPr>
        <w:t>RAN WG4</w:t>
      </w:r>
      <w:r w:rsidR="00C66BA2">
        <w:rPr>
          <w:b/>
          <w:noProof/>
          <w:sz w:val="24"/>
        </w:rPr>
        <w:t xml:space="preserve"> </w:t>
      </w:r>
      <w:r>
        <w:rPr>
          <w:b/>
          <w:noProof/>
          <w:sz w:val="24"/>
        </w:rPr>
        <w:t>Meeting #</w:t>
      </w:r>
      <w:r w:rsidR="00AC1B49">
        <w:rPr>
          <w:b/>
          <w:noProof/>
          <w:sz w:val="24"/>
        </w:rPr>
        <w:t>90bis</w:t>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BA11CA">
        <w:rPr>
          <w:b/>
          <w:noProof/>
          <w:sz w:val="28"/>
        </w:rPr>
        <w:t>R4-1904</w:t>
      </w:r>
      <w:r w:rsidR="00A27719">
        <w:rPr>
          <w:b/>
          <w:noProof/>
          <w:sz w:val="28"/>
        </w:rPr>
        <w:t>789</w:t>
      </w:r>
      <w:r w:rsidR="00A67299">
        <w:rPr>
          <w:b/>
          <w:i/>
          <w:noProof/>
          <w:sz w:val="28"/>
        </w:rPr>
        <w:fldChar w:fldCharType="end"/>
      </w:r>
    </w:p>
    <w:p w14:paraId="1CF327C3" w14:textId="4F146A11" w:rsidR="001E41F3" w:rsidRDefault="00AC1B49"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453BE1E6" w:rsidR="001E41F3" w:rsidRPr="00410371" w:rsidRDefault="00A27719" w:rsidP="00E13F3D">
            <w:pPr>
              <w:pStyle w:val="CRCoverPage"/>
              <w:spacing w:after="0"/>
              <w:jc w:val="center"/>
              <w:rPr>
                <w:b/>
                <w:noProof/>
              </w:rPr>
            </w:pPr>
            <w:r>
              <w:rPr>
                <w:b/>
                <w:noProof/>
                <w:sz w:val="28"/>
              </w:rPr>
              <w:t>1</w:t>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6A4901B7" w:rsidR="00F25D98" w:rsidRDefault="00AC1B49"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77777777" w:rsidR="00F25D98" w:rsidRDefault="00F25D98" w:rsidP="001E41F3">
            <w:pPr>
              <w:pStyle w:val="CRCoverPage"/>
              <w:spacing w:after="0"/>
              <w:jc w:val="center"/>
              <w:rPr>
                <w:b/>
                <w:caps/>
                <w:noProof/>
              </w:rPr>
            </w:pP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5392F6CF" w:rsidR="001E41F3" w:rsidRDefault="00F57490">
            <w:pPr>
              <w:pStyle w:val="CRCoverPage"/>
              <w:spacing w:after="0"/>
              <w:ind w:left="100"/>
              <w:rPr>
                <w:noProof/>
              </w:rPr>
            </w:pPr>
            <w:r>
              <w:t>CR 38.133 A.3.3 Correction of DRX ref</w:t>
            </w:r>
            <w:r w:rsidR="00AC1B49">
              <w:t>erence</w:t>
            </w:r>
            <w:r>
              <w:t xml:space="preserve"> config</w:t>
            </w:r>
            <w:r w:rsidR="00AC1B49">
              <w:t>urations</w:t>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5FCFAB3C"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w:t>
            </w:r>
            <w:r w:rsidR="00C70880">
              <w:rPr>
                <w:noProof/>
              </w:rPr>
              <w:t>perf</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04768E35"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2019-04-</w:t>
            </w:r>
            <w:r>
              <w:rPr>
                <w:noProof/>
              </w:rPr>
              <w:fldChar w:fldCharType="end"/>
            </w:r>
            <w:r w:rsidR="008C75FA">
              <w:rPr>
                <w:noProof/>
              </w:rPr>
              <w:t>1</w:t>
            </w:r>
            <w:r w:rsidR="0097034C">
              <w:rPr>
                <w:noProof/>
              </w:rPr>
              <w:t>1</w:t>
            </w:r>
            <w:bookmarkStart w:id="1" w:name="_GoBack"/>
            <w:bookmarkEnd w:id="1"/>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4DC194BF" w:rsidR="001E41F3" w:rsidRDefault="00E2173E"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1FF83" w14:textId="77777777" w:rsidR="000202DD" w:rsidRDefault="00F57490" w:rsidP="000202DD">
            <w:pPr>
              <w:pStyle w:val="CRCoverPage"/>
              <w:spacing w:after="0"/>
              <w:ind w:left="100"/>
              <w:rPr>
                <w:noProof/>
              </w:rPr>
            </w:pPr>
            <w:r>
              <w:rPr>
                <w:noProof/>
              </w:rPr>
              <w:t>The headings for DRX reference configurations DRX.5 and DRX.6 are incorrect with respect to the provided time alignment timer (TAT) value.</w:t>
            </w:r>
          </w:p>
          <w:p w14:paraId="0E5FED2B" w14:textId="77777777" w:rsidR="000202DD" w:rsidRDefault="000202DD" w:rsidP="000202DD">
            <w:pPr>
              <w:pStyle w:val="CRCoverPage"/>
              <w:spacing w:after="0"/>
              <w:ind w:left="100"/>
              <w:rPr>
                <w:noProof/>
              </w:rPr>
            </w:pPr>
          </w:p>
          <w:p w14:paraId="1CF32812" w14:textId="2C0364FA" w:rsidR="000202DD" w:rsidRDefault="000202DD" w:rsidP="000202DD">
            <w:pPr>
              <w:pStyle w:val="CRCoverPage"/>
              <w:spacing w:after="0"/>
              <w:ind w:left="100"/>
              <w:rPr>
                <w:noProof/>
              </w:rPr>
            </w:pPr>
            <w:r>
              <w:rPr>
                <w:noProof/>
              </w:rPr>
              <w:t xml:space="preserve">The </w:t>
            </w:r>
            <w:r w:rsidR="009E546C">
              <w:rPr>
                <w:noProof/>
              </w:rPr>
              <w:t>DRX cycle length for DRX.6 is incorrect with respect to the intended value stated in the heading (320ms).</w:t>
            </w:r>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D05D9" w14:textId="77777777" w:rsidR="00AC1B49" w:rsidRDefault="00F57490">
            <w:pPr>
              <w:pStyle w:val="CRCoverPage"/>
              <w:spacing w:after="0"/>
              <w:ind w:left="100"/>
              <w:rPr>
                <w:noProof/>
              </w:rPr>
            </w:pPr>
            <w:r>
              <w:rPr>
                <w:noProof/>
              </w:rPr>
              <w:t>Correcting headings to reflect the TAT provided in the configuration</w:t>
            </w:r>
            <w:r w:rsidR="009E546C">
              <w:rPr>
                <w:noProof/>
              </w:rPr>
              <w:t xml:space="preserve"> of DRX.5 and DRX.6.</w:t>
            </w:r>
          </w:p>
          <w:p w14:paraId="2BB54E09" w14:textId="77777777" w:rsidR="001E41F3" w:rsidRDefault="009E546C">
            <w:pPr>
              <w:pStyle w:val="CRCoverPage"/>
              <w:spacing w:after="0"/>
              <w:ind w:left="100"/>
              <w:rPr>
                <w:noProof/>
              </w:rPr>
            </w:pPr>
            <w:r>
              <w:rPr>
                <w:noProof/>
              </w:rPr>
              <w:br/>
              <w:t>Correcting the DRX cycle length in the parameter list for DRX.6.</w:t>
            </w:r>
          </w:p>
          <w:p w14:paraId="692BE3CC" w14:textId="77777777" w:rsidR="00D70285" w:rsidRDefault="00D70285">
            <w:pPr>
              <w:pStyle w:val="CRCoverPage"/>
              <w:spacing w:after="0"/>
              <w:ind w:left="100"/>
              <w:rPr>
                <w:noProof/>
              </w:rPr>
            </w:pPr>
          </w:p>
          <w:p w14:paraId="1CF32818" w14:textId="182F31E4" w:rsidR="00D70285" w:rsidRDefault="00D70285">
            <w:pPr>
              <w:pStyle w:val="CRCoverPage"/>
              <w:spacing w:after="0"/>
              <w:ind w:left="100"/>
              <w:rPr>
                <w:noProof/>
              </w:rPr>
            </w:pPr>
            <w:r>
              <w:rPr>
                <w:noProof/>
              </w:rPr>
              <w:t>Added note regarding to which system (E-UTRA or NR) the DRX configuration applies.</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3281E" w14:textId="7F43FF4B" w:rsidR="001E41F3" w:rsidRDefault="00F57490">
            <w:pPr>
              <w:pStyle w:val="CRCoverPage"/>
              <w:spacing w:after="0"/>
              <w:ind w:left="100"/>
              <w:rPr>
                <w:noProof/>
              </w:rPr>
            </w:pPr>
            <w:r>
              <w:rPr>
                <w:noProof/>
              </w:rPr>
              <w:t>Provided reference configurations are inconsistent with the descriptions – which results in confusion and risk for errors.</w:t>
            </w: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6650171C" w:rsidR="001E41F3" w:rsidRDefault="00F57490">
            <w:pPr>
              <w:pStyle w:val="CRCoverPage"/>
              <w:spacing w:after="0"/>
              <w:ind w:left="100"/>
              <w:rPr>
                <w:noProof/>
              </w:rPr>
            </w:pPr>
            <w:r>
              <w:rPr>
                <w:noProof/>
              </w:rPr>
              <w:t>A.3.3.5, A.3.3.6</w:t>
            </w:r>
          </w:p>
        </w:tc>
      </w:tr>
      <w:tr w:rsidR="001E41F3" w14:paraId="1CF32828" w14:textId="77777777" w:rsidTr="00547111">
        <w:tc>
          <w:tcPr>
            <w:tcW w:w="2694" w:type="dxa"/>
            <w:gridSpan w:val="2"/>
            <w:tcBorders>
              <w:left w:val="single" w:sz="4" w:space="0" w:color="auto"/>
            </w:tcBorders>
          </w:tcPr>
          <w:p w14:paraId="1CF3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48135098" w:rsidR="001E41F3" w:rsidRDefault="00AC1B49">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2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2807B88D" w:rsidR="001E41F3" w:rsidRDefault="00AC1B49">
            <w:pPr>
              <w:pStyle w:val="CRCoverPage"/>
              <w:spacing w:after="0"/>
              <w:jc w:val="center"/>
              <w:rPr>
                <w:b/>
                <w:caps/>
                <w:noProof/>
              </w:rPr>
            </w:pPr>
            <w:r>
              <w:rPr>
                <w:b/>
                <w:caps/>
                <w:noProof/>
              </w:rPr>
              <w:t>x</w:t>
            </w: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77777777" w:rsidR="001E41F3" w:rsidRDefault="00145D43">
            <w:pPr>
              <w:pStyle w:val="CRCoverPage"/>
              <w:spacing w:after="0"/>
              <w:ind w:left="99"/>
              <w:rPr>
                <w:noProof/>
              </w:rPr>
            </w:pPr>
            <w:r>
              <w:rPr>
                <w:noProof/>
              </w:rPr>
              <w:t xml:space="preserve">TS/TR ... CR ... </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4B3FD130" w:rsidR="001E41F3" w:rsidRDefault="00AC1B49">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845" w14:textId="77777777" w:rsidR="001E41F3" w:rsidRDefault="001E41F3">
            <w:pPr>
              <w:pStyle w:val="CRCoverPage"/>
              <w:spacing w:after="0"/>
              <w:ind w:left="10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1CF94" w14:textId="21C2ECE1" w:rsidR="00EB32A1" w:rsidRDefault="00EB32A1" w:rsidP="00EB32A1">
      <w:pPr>
        <w:rPr>
          <w:noProof/>
        </w:rPr>
      </w:pPr>
      <w:bookmarkStart w:id="3" w:name="_Hlk4578160"/>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17A78D3" w14:textId="77777777" w:rsidR="00EB32A1" w:rsidRDefault="00EB32A1" w:rsidP="00EB32A1">
      <w:pPr>
        <w:spacing w:after="0"/>
        <w:rPr>
          <w:noProof/>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38B33E1E" w14:textId="77777777" w:rsidR="00D44610" w:rsidRPr="00D44610" w:rsidRDefault="00D44610" w:rsidP="00D44610">
      <w:pPr>
        <w:rPr>
          <w:rFonts w:eastAsia="SimSun"/>
        </w:rPr>
      </w:pPr>
      <w:bookmarkStart w:id="4" w:name="_Hlk4578194"/>
    </w:p>
    <w:p w14:paraId="4F62D72B" w14:textId="1732059A" w:rsidR="00D44610" w:rsidRPr="00D44610" w:rsidRDefault="00D44610" w:rsidP="00D44610">
      <w:pPr>
        <w:keepNext/>
        <w:keepLines/>
        <w:spacing w:before="120"/>
        <w:ind w:left="1134" w:hanging="1134"/>
        <w:outlineLvl w:val="2"/>
        <w:rPr>
          <w:rFonts w:ascii="Arial" w:eastAsia="SimSun" w:hAnsi="Arial"/>
          <w:sz w:val="28"/>
          <w:lang w:val="en-US"/>
        </w:rPr>
      </w:pPr>
      <w:r w:rsidRPr="00D44610">
        <w:rPr>
          <w:rFonts w:ascii="Arial" w:eastAsia="SimSun" w:hAnsi="Arial"/>
          <w:sz w:val="28"/>
          <w:lang w:val="en-US"/>
        </w:rPr>
        <w:t>A.3.3.5</w:t>
      </w:r>
      <w:r w:rsidRPr="00D44610">
        <w:rPr>
          <w:rFonts w:ascii="Arial" w:eastAsia="SimSun" w:hAnsi="Arial"/>
          <w:sz w:val="28"/>
          <w:lang w:val="en-US"/>
        </w:rPr>
        <w:tab/>
        <w:t>DRX Configuration 5: DRX cycle = 320 ms</w:t>
      </w:r>
      <w:ins w:id="5" w:author="Joakim Axmon" w:date="2019-03-27T11:07:00Z">
        <w:r>
          <w:rPr>
            <w:rFonts w:ascii="Arial" w:eastAsia="SimSun" w:hAnsi="Arial"/>
            <w:sz w:val="28"/>
            <w:lang w:val="en-US"/>
          </w:rPr>
          <w:t xml:space="preserve"> and TAT =</w:t>
        </w:r>
      </w:ins>
      <w:ins w:id="6" w:author="Joakim Axmon" w:date="2019-03-27T11:08:00Z">
        <w:r>
          <w:rPr>
            <w:rFonts w:ascii="Arial" w:eastAsia="SimSun" w:hAnsi="Arial"/>
            <w:sz w:val="28"/>
            <w:lang w:val="en-US"/>
          </w:rPr>
          <w:t xml:space="preserve"> Infinity</w:t>
        </w:r>
      </w:ins>
    </w:p>
    <w:p w14:paraId="1DE57765" w14:textId="77777777" w:rsidR="00D44610" w:rsidRPr="00D44610" w:rsidRDefault="00D44610" w:rsidP="00D44610">
      <w:pPr>
        <w:keepNext/>
        <w:keepLines/>
        <w:spacing w:before="60"/>
        <w:jc w:val="center"/>
        <w:rPr>
          <w:rFonts w:ascii="Arial" w:eastAsia="SimSun" w:hAnsi="Arial"/>
          <w:b/>
        </w:rPr>
      </w:pPr>
      <w:r w:rsidRPr="00D44610">
        <w:rPr>
          <w:rFonts w:ascii="Arial" w:eastAsia="SimSun" w:hAnsi="Arial" w:cs="v4.2.0"/>
          <w:b/>
        </w:rPr>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44610" w:rsidRPr="00D44610" w14:paraId="085539BC" w14:textId="77777777" w:rsidTr="00F4104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223151"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Field</w:t>
            </w:r>
          </w:p>
        </w:tc>
        <w:tc>
          <w:tcPr>
            <w:tcW w:w="4110" w:type="dxa"/>
            <w:tcBorders>
              <w:top w:val="single" w:sz="4" w:space="0" w:color="auto"/>
              <w:left w:val="single" w:sz="4" w:space="0" w:color="auto"/>
              <w:right w:val="single" w:sz="4" w:space="0" w:color="auto"/>
            </w:tcBorders>
            <w:vAlign w:val="center"/>
          </w:tcPr>
          <w:p w14:paraId="45CA98D0"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Value</w:t>
            </w:r>
          </w:p>
        </w:tc>
      </w:tr>
      <w:tr w:rsidR="00D44610" w:rsidRPr="00D44610" w14:paraId="66198CAD"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94906D"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sz w:val="18"/>
              </w:rPr>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0675891B"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sz w:val="18"/>
              </w:rPr>
              <w:t>psf6</w:t>
            </w:r>
          </w:p>
        </w:tc>
      </w:tr>
      <w:tr w:rsidR="00D44610" w:rsidRPr="00D44610" w14:paraId="2993EFD0"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36A7B4"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34CCA2F2"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psf1920</w:t>
            </w:r>
          </w:p>
        </w:tc>
      </w:tr>
      <w:tr w:rsidR="00D44610" w:rsidRPr="00D44610" w14:paraId="2219A4E1"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B63C67F"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2DC2B800"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lang w:eastAsia="zh-CN"/>
              </w:rPr>
              <w:t>psf16</w:t>
            </w:r>
          </w:p>
        </w:tc>
      </w:tr>
      <w:tr w:rsidR="00D44610" w:rsidRPr="00D44610" w14:paraId="014079BA"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CD70D26"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1205A98"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sz w:val="18"/>
              </w:rPr>
              <w:t>Sf320, 0</w:t>
            </w:r>
          </w:p>
        </w:tc>
      </w:tr>
      <w:tr w:rsidR="00D44610" w:rsidRPr="00D44610" w14:paraId="5AC7B0E9"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18A7577"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shortDRX</w:t>
            </w:r>
          </w:p>
        </w:tc>
        <w:tc>
          <w:tcPr>
            <w:tcW w:w="4110" w:type="dxa"/>
            <w:tcBorders>
              <w:top w:val="single" w:sz="4" w:space="0" w:color="auto"/>
              <w:left w:val="single" w:sz="4" w:space="0" w:color="auto"/>
              <w:bottom w:val="single" w:sz="4" w:space="0" w:color="auto"/>
              <w:right w:val="single" w:sz="4" w:space="0" w:color="auto"/>
            </w:tcBorders>
          </w:tcPr>
          <w:p w14:paraId="57C9261B"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disable</w:t>
            </w:r>
          </w:p>
        </w:tc>
      </w:tr>
      <w:tr w:rsidR="00D44610" w:rsidRPr="00D44610" w14:paraId="79013362"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9DACDBC" w14:textId="77777777" w:rsidR="00D44610" w:rsidRPr="00D44610" w:rsidRDefault="00D44610" w:rsidP="00D44610">
            <w:pPr>
              <w:keepNext/>
              <w:keepLines/>
              <w:spacing w:after="0"/>
              <w:rPr>
                <w:rFonts w:ascii="Arial" w:eastAsia="SimSun" w:hAnsi="Arial"/>
                <w:sz w:val="18"/>
              </w:rPr>
            </w:pPr>
            <w:r w:rsidRPr="00D44610">
              <w:rPr>
                <w:rFonts w:ascii="Arial" w:eastAsia="SimSun" w:hAnsi="Arial"/>
                <w:sz w:val="18"/>
              </w:rPr>
              <w:t>TimeAlignmentTimer</w:t>
            </w:r>
          </w:p>
        </w:tc>
        <w:tc>
          <w:tcPr>
            <w:tcW w:w="4110" w:type="dxa"/>
            <w:tcBorders>
              <w:top w:val="single" w:sz="4" w:space="0" w:color="auto"/>
              <w:left w:val="single" w:sz="4" w:space="0" w:color="auto"/>
              <w:bottom w:val="single" w:sz="4" w:space="0" w:color="auto"/>
              <w:right w:val="single" w:sz="4" w:space="0" w:color="auto"/>
            </w:tcBorders>
            <w:vAlign w:val="center"/>
          </w:tcPr>
          <w:p w14:paraId="1A137F23"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Infinity</w:t>
            </w:r>
          </w:p>
        </w:tc>
      </w:tr>
      <w:tr w:rsidR="00D44610" w:rsidRPr="00D44610" w14:paraId="01BB0F5D" w14:textId="77777777" w:rsidTr="00F4104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3E1D365B" w14:textId="59AA113A" w:rsidR="00D44610" w:rsidRPr="00D44610" w:rsidRDefault="00D44610" w:rsidP="00D44610">
            <w:pPr>
              <w:keepNext/>
              <w:keepLines/>
              <w:spacing w:after="0"/>
              <w:ind w:left="851" w:hanging="851"/>
              <w:rPr>
                <w:rFonts w:ascii="Arial" w:eastAsia="SimSun" w:hAnsi="Arial"/>
                <w:sz w:val="18"/>
              </w:rPr>
            </w:pPr>
            <w:r w:rsidRPr="00D44610">
              <w:rPr>
                <w:rFonts w:ascii="Arial" w:eastAsia="SimSun" w:hAnsi="Arial"/>
                <w:sz w:val="18"/>
              </w:rPr>
              <w:t>Note:</w:t>
            </w:r>
            <w:r w:rsidRPr="00D44610">
              <w:rPr>
                <w:rFonts w:ascii="Arial" w:eastAsia="SimSun" w:hAnsi="Arial"/>
                <w:sz w:val="18"/>
                <w:lang w:val="en-US"/>
              </w:rPr>
              <w:tab/>
            </w:r>
            <w:ins w:id="7" w:author="Joakim Axmon" w:date="2019-04-10T16:05:00Z">
              <w:r w:rsidR="004F592E" w:rsidRPr="004F592E">
                <w:rPr>
                  <w:rFonts w:ascii="Arial" w:eastAsia="SimSun" w:hAnsi="Arial"/>
                  <w:sz w:val="18"/>
                  <w:lang w:val="en-US"/>
                </w:rPr>
                <w:t xml:space="preserve">This DRX configuration is applicable for E-UTRA serving cell. </w:t>
              </w:r>
            </w:ins>
            <w:r w:rsidRPr="00D44610">
              <w:rPr>
                <w:rFonts w:ascii="Arial" w:eastAsia="SimSun" w:hAnsi="Arial"/>
                <w:sz w:val="18"/>
              </w:rPr>
              <w:t>For further information see clause 6.3.2 in TS 36.331 [16].</w:t>
            </w:r>
          </w:p>
        </w:tc>
      </w:tr>
    </w:tbl>
    <w:p w14:paraId="00490F26" w14:textId="77777777" w:rsidR="00D44610" w:rsidRPr="00D44610" w:rsidRDefault="00D44610" w:rsidP="00D44610">
      <w:pPr>
        <w:rPr>
          <w:rFonts w:eastAsia="SimSun"/>
        </w:rPr>
      </w:pPr>
    </w:p>
    <w:p w14:paraId="0DD6C64E" w14:textId="77777777" w:rsidR="00D44610" w:rsidRPr="00D44610" w:rsidRDefault="00D44610" w:rsidP="00D44610">
      <w:pPr>
        <w:keepNext/>
        <w:keepLines/>
        <w:spacing w:before="120"/>
        <w:ind w:left="1134" w:hanging="1134"/>
        <w:outlineLvl w:val="2"/>
        <w:rPr>
          <w:rFonts w:ascii="Arial" w:eastAsia="SimSun" w:hAnsi="Arial"/>
          <w:sz w:val="28"/>
          <w:lang w:val="en-US"/>
        </w:rPr>
      </w:pPr>
      <w:r w:rsidRPr="00D44610">
        <w:rPr>
          <w:rFonts w:ascii="Arial" w:eastAsia="SimSun" w:hAnsi="Arial"/>
          <w:sz w:val="28"/>
          <w:lang w:val="en-US"/>
        </w:rPr>
        <w:t>A.3.3.6</w:t>
      </w:r>
      <w:r w:rsidRPr="00D44610">
        <w:rPr>
          <w:rFonts w:ascii="Arial" w:eastAsia="SimSun" w:hAnsi="Arial"/>
          <w:sz w:val="28"/>
          <w:lang w:val="en-US"/>
        </w:rPr>
        <w:tab/>
        <w:t>DRX Configuration 6: DRX cycle = 320 ms</w:t>
      </w:r>
      <w:del w:id="8" w:author="Joakim Axmon" w:date="2019-03-27T11:08:00Z">
        <w:r w:rsidRPr="00D44610" w:rsidDel="00D44610">
          <w:rPr>
            <w:rFonts w:ascii="Arial" w:eastAsia="SimSun" w:hAnsi="Arial"/>
            <w:sz w:val="28"/>
            <w:lang w:val="en-US"/>
          </w:rPr>
          <w:delText xml:space="preserve"> and TAT = Infinity</w:delText>
        </w:r>
      </w:del>
    </w:p>
    <w:p w14:paraId="038249DE" w14:textId="0A5B5AC3" w:rsidR="00D44610" w:rsidRPr="00D44610" w:rsidRDefault="00D44610" w:rsidP="00D44610">
      <w:pPr>
        <w:keepNext/>
        <w:keepLines/>
        <w:spacing w:before="60"/>
        <w:jc w:val="center"/>
        <w:rPr>
          <w:rFonts w:ascii="Arial" w:eastAsia="SimSun" w:hAnsi="Arial" w:cs="v4.2.0"/>
          <w:b/>
        </w:rPr>
      </w:pPr>
      <w:r w:rsidRPr="00D44610">
        <w:rPr>
          <w:rFonts w:ascii="Arial" w:eastAsia="SimSun" w:hAnsi="Arial" w:cs="v4.2.0"/>
          <w:b/>
        </w:rPr>
        <w:t xml:space="preserve">Table A.3.3.6-1: DRX.6: DRX cycle = 320 ms and time alignment timer (TAT) = </w:t>
      </w:r>
      <w:del w:id="9" w:author="Joakim Axmon" w:date="2019-03-27T11:08:00Z">
        <w:r w:rsidRPr="00D44610" w:rsidDel="00F57490">
          <w:rPr>
            <w:rFonts w:ascii="Arial" w:eastAsia="SimSun" w:hAnsi="Arial" w:cs="v4.2.0"/>
            <w:b/>
          </w:rPr>
          <w:delText>Infinity</w:delText>
        </w:r>
      </w:del>
      <w:ins w:id="10" w:author="Joakim Axmon" w:date="2019-03-27T11:08:00Z">
        <w:r w:rsidR="00F57490">
          <w:rPr>
            <w:rFonts w:ascii="Arial" w:eastAsia="SimSun" w:hAnsi="Arial" w:cs="v4.2.0"/>
            <w:b/>
          </w:rPr>
          <w:t>500</w:t>
        </w:r>
      </w:ins>
      <w:ins w:id="11" w:author="Joakim Axmon" w:date="2019-03-27T11:09:00Z">
        <w:r w:rsidR="00F57490">
          <w:rPr>
            <w:rFonts w:ascii="Arial" w:eastAsia="SimSun" w:hAnsi="Arial" w:cs="v4.2.0"/>
            <w:b/>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44610" w:rsidRPr="00D44610" w14:paraId="01F694E1" w14:textId="77777777" w:rsidTr="00F4104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8588152"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Field</w:t>
            </w:r>
          </w:p>
        </w:tc>
        <w:tc>
          <w:tcPr>
            <w:tcW w:w="4110" w:type="dxa"/>
            <w:tcBorders>
              <w:top w:val="single" w:sz="4" w:space="0" w:color="auto"/>
              <w:left w:val="single" w:sz="4" w:space="0" w:color="auto"/>
              <w:right w:val="single" w:sz="4" w:space="0" w:color="auto"/>
            </w:tcBorders>
            <w:vAlign w:val="center"/>
          </w:tcPr>
          <w:p w14:paraId="3665FF0E" w14:textId="77777777" w:rsidR="00D44610" w:rsidRPr="00D44610" w:rsidRDefault="00D44610" w:rsidP="00D44610">
            <w:pPr>
              <w:keepNext/>
              <w:keepLines/>
              <w:spacing w:after="0"/>
              <w:jc w:val="center"/>
              <w:rPr>
                <w:rFonts w:ascii="Arial" w:eastAsia="SimSun" w:hAnsi="Arial"/>
                <w:b/>
                <w:sz w:val="18"/>
              </w:rPr>
            </w:pPr>
            <w:r w:rsidRPr="00D44610">
              <w:rPr>
                <w:rFonts w:ascii="Arial" w:eastAsia="SimSun" w:hAnsi="Arial"/>
                <w:b/>
                <w:sz w:val="18"/>
              </w:rPr>
              <w:t>Value</w:t>
            </w:r>
          </w:p>
        </w:tc>
      </w:tr>
      <w:tr w:rsidR="00D44610" w:rsidRPr="00D44610" w14:paraId="054A0566"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BA3894"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sz w:val="18"/>
              </w:rPr>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6219727D"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1 ms</w:t>
            </w:r>
          </w:p>
        </w:tc>
      </w:tr>
      <w:tr w:rsidR="00D44610" w:rsidRPr="00D44610" w14:paraId="303AE87A"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3BDC152"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21AE2129"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1 ms</w:t>
            </w:r>
          </w:p>
        </w:tc>
      </w:tr>
      <w:tr w:rsidR="00D44610" w:rsidRPr="00D44610" w14:paraId="58568229"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EF56E34"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0891B196"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lang w:eastAsia="zh-CN"/>
              </w:rPr>
              <w:t>1 slot</w:t>
            </w:r>
          </w:p>
        </w:tc>
      </w:tr>
      <w:tr w:rsidR="00D44610" w:rsidRPr="00D44610" w14:paraId="56F575E9" w14:textId="77777777" w:rsidTr="00F4104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9CC415B"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BF3E718"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lang w:eastAsia="zh-CN"/>
              </w:rPr>
              <w:t>1 slot</w:t>
            </w:r>
          </w:p>
        </w:tc>
      </w:tr>
      <w:tr w:rsidR="00D44610" w:rsidRPr="00D44610" w14:paraId="3ACE994B"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1B93E98" w14:textId="77777777" w:rsidR="00D44610" w:rsidRPr="00D44610" w:rsidRDefault="00D44610" w:rsidP="00D44610">
            <w:pPr>
              <w:keepNext/>
              <w:keepLines/>
              <w:spacing w:after="0"/>
              <w:rPr>
                <w:rFonts w:ascii="Arial" w:eastAsia="SimSun" w:hAnsi="Arial" w:cs="Arial"/>
                <w:sz w:val="18"/>
                <w:vertAlign w:val="superscript"/>
              </w:rPr>
            </w:pPr>
            <w:r w:rsidRPr="00D44610">
              <w:rPr>
                <w:rFonts w:ascii="Arial" w:eastAsia="SimSun" w:hAnsi="Arial"/>
                <w:sz w:val="18"/>
              </w:rPr>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5AA3039E" w14:textId="719C2B03" w:rsidR="00D44610" w:rsidRPr="00D44610" w:rsidRDefault="00D44610" w:rsidP="00D44610">
            <w:pPr>
              <w:keepNext/>
              <w:keepLines/>
              <w:spacing w:after="0"/>
              <w:jc w:val="center"/>
              <w:rPr>
                <w:rFonts w:ascii="Arial" w:eastAsia="SimSun" w:hAnsi="Arial" w:cs="Arial"/>
                <w:sz w:val="18"/>
              </w:rPr>
            </w:pPr>
            <w:del w:id="12" w:author="Joakim Axmon" w:date="2019-03-27T11:17:00Z">
              <w:r w:rsidRPr="00D44610" w:rsidDel="000202DD">
                <w:rPr>
                  <w:rFonts w:ascii="Arial" w:eastAsia="SimSun" w:hAnsi="Arial" w:cs="Arial"/>
                  <w:sz w:val="18"/>
                </w:rPr>
                <w:delText xml:space="preserve">640 </w:delText>
              </w:r>
            </w:del>
            <w:ins w:id="13" w:author="Joakim Axmon" w:date="2019-03-27T11:17:00Z">
              <w:r w:rsidR="000202DD">
                <w:rPr>
                  <w:rFonts w:ascii="Arial" w:eastAsia="SimSun" w:hAnsi="Arial" w:cs="Arial"/>
                  <w:sz w:val="18"/>
                </w:rPr>
                <w:t>320</w:t>
              </w:r>
              <w:r w:rsidR="000202DD" w:rsidRPr="00D44610">
                <w:rPr>
                  <w:rFonts w:ascii="Arial" w:eastAsia="SimSun" w:hAnsi="Arial" w:cs="Arial"/>
                  <w:sz w:val="18"/>
                </w:rPr>
                <w:t xml:space="preserve"> </w:t>
              </w:r>
            </w:ins>
            <w:r w:rsidRPr="00D44610">
              <w:rPr>
                <w:rFonts w:ascii="Arial" w:eastAsia="SimSun" w:hAnsi="Arial" w:cs="Arial"/>
                <w:sz w:val="18"/>
              </w:rPr>
              <w:t>ms</w:t>
            </w:r>
          </w:p>
        </w:tc>
      </w:tr>
      <w:tr w:rsidR="00D44610" w:rsidRPr="00D44610" w14:paraId="56704D68"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2DBA45F"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shortDRX</w:t>
            </w:r>
          </w:p>
        </w:tc>
        <w:tc>
          <w:tcPr>
            <w:tcW w:w="4110" w:type="dxa"/>
            <w:tcBorders>
              <w:top w:val="single" w:sz="4" w:space="0" w:color="auto"/>
              <w:left w:val="single" w:sz="4" w:space="0" w:color="auto"/>
              <w:bottom w:val="single" w:sz="4" w:space="0" w:color="auto"/>
              <w:right w:val="single" w:sz="4" w:space="0" w:color="auto"/>
            </w:tcBorders>
          </w:tcPr>
          <w:p w14:paraId="5F3D86FC"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disable</w:t>
            </w:r>
          </w:p>
        </w:tc>
      </w:tr>
      <w:tr w:rsidR="00D44610" w:rsidRPr="00D44610" w14:paraId="60E98202" w14:textId="77777777" w:rsidTr="00F4104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D568325" w14:textId="77777777" w:rsidR="00D44610" w:rsidRPr="00D44610" w:rsidRDefault="00D44610" w:rsidP="00D44610">
            <w:pPr>
              <w:keepNext/>
              <w:keepLines/>
              <w:spacing w:after="0"/>
              <w:rPr>
                <w:rFonts w:ascii="Arial" w:eastAsia="SimSun" w:hAnsi="Arial" w:cs="Arial"/>
                <w:sz w:val="18"/>
              </w:rPr>
            </w:pPr>
            <w:r w:rsidRPr="00D44610">
              <w:rPr>
                <w:rFonts w:ascii="Arial" w:eastAsia="SimSun" w:hAnsi="Arial" w:cs="Arial"/>
                <w:sz w:val="18"/>
              </w:rPr>
              <w:t>TimeAlignmentTimer</w:t>
            </w:r>
          </w:p>
        </w:tc>
        <w:tc>
          <w:tcPr>
            <w:tcW w:w="4110" w:type="dxa"/>
            <w:tcBorders>
              <w:top w:val="single" w:sz="4" w:space="0" w:color="auto"/>
              <w:left w:val="single" w:sz="4" w:space="0" w:color="auto"/>
              <w:bottom w:val="single" w:sz="4" w:space="0" w:color="auto"/>
              <w:right w:val="single" w:sz="4" w:space="0" w:color="auto"/>
            </w:tcBorders>
            <w:vAlign w:val="center"/>
          </w:tcPr>
          <w:p w14:paraId="6AF1FFA6" w14:textId="77777777" w:rsidR="00D44610" w:rsidRPr="00D44610" w:rsidRDefault="00D44610" w:rsidP="00D44610">
            <w:pPr>
              <w:keepNext/>
              <w:keepLines/>
              <w:spacing w:after="0"/>
              <w:jc w:val="center"/>
              <w:rPr>
                <w:rFonts w:ascii="Arial" w:eastAsia="SimSun" w:hAnsi="Arial" w:cs="Arial"/>
                <w:sz w:val="18"/>
              </w:rPr>
            </w:pPr>
            <w:r w:rsidRPr="00D44610">
              <w:rPr>
                <w:rFonts w:ascii="Arial" w:eastAsia="SimSun" w:hAnsi="Arial" w:cs="Arial"/>
                <w:sz w:val="18"/>
              </w:rPr>
              <w:t>500 ms</w:t>
            </w:r>
          </w:p>
        </w:tc>
      </w:tr>
      <w:tr w:rsidR="00D44610" w:rsidRPr="00D44610" w14:paraId="5DC46200" w14:textId="77777777" w:rsidTr="00F4104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792D668F" w14:textId="751EADB4" w:rsidR="00D44610" w:rsidRPr="00D44610" w:rsidRDefault="00D44610" w:rsidP="00D44610">
            <w:pPr>
              <w:keepNext/>
              <w:keepLines/>
              <w:spacing w:after="0"/>
              <w:ind w:left="851" w:hanging="851"/>
              <w:rPr>
                <w:rFonts w:ascii="Arial" w:eastAsia="SimSun" w:hAnsi="Arial"/>
                <w:sz w:val="18"/>
              </w:rPr>
            </w:pPr>
            <w:r w:rsidRPr="00D44610">
              <w:rPr>
                <w:rFonts w:ascii="Arial" w:eastAsia="SimSun" w:hAnsi="Arial"/>
                <w:sz w:val="18"/>
              </w:rPr>
              <w:t>Note:</w:t>
            </w:r>
            <w:r w:rsidRPr="00D44610">
              <w:rPr>
                <w:rFonts w:ascii="Arial" w:eastAsia="SimSun" w:hAnsi="Arial"/>
                <w:sz w:val="18"/>
                <w:lang w:val="en-US"/>
              </w:rPr>
              <w:tab/>
            </w:r>
            <w:ins w:id="14" w:author="Joakim Axmon" w:date="2019-04-10T16:05:00Z">
              <w:r w:rsidR="0059552A" w:rsidRPr="0059552A">
                <w:rPr>
                  <w:rFonts w:ascii="Arial" w:eastAsia="SimSun" w:hAnsi="Arial"/>
                  <w:sz w:val="18"/>
                  <w:lang w:val="en-US"/>
                </w:rPr>
                <w:t xml:space="preserve">This DRX configuration is applicable for </w:t>
              </w:r>
              <w:r w:rsidR="0059552A">
                <w:rPr>
                  <w:rFonts w:ascii="Arial" w:eastAsia="SimSun" w:hAnsi="Arial"/>
                  <w:sz w:val="18"/>
                  <w:lang w:val="en-US"/>
                </w:rPr>
                <w:t>NR</w:t>
              </w:r>
              <w:r w:rsidR="0059552A" w:rsidRPr="0059552A">
                <w:rPr>
                  <w:rFonts w:ascii="Arial" w:eastAsia="SimSun" w:hAnsi="Arial"/>
                  <w:sz w:val="18"/>
                  <w:lang w:val="en-US"/>
                </w:rPr>
                <w:t xml:space="preserve"> serving cell. </w:t>
              </w:r>
            </w:ins>
            <w:r w:rsidRPr="00D44610">
              <w:rPr>
                <w:rFonts w:ascii="Arial" w:eastAsia="SimSun" w:hAnsi="Arial"/>
                <w:sz w:val="18"/>
              </w:rPr>
              <w:t>The DRX cycle and time alignment timer parameters are specified in clause 6.3.2 in TS 38.331 [2]</w:t>
            </w:r>
          </w:p>
        </w:tc>
      </w:tr>
      <w:bookmarkEnd w:id="4"/>
    </w:tbl>
    <w:p w14:paraId="133B7E77" w14:textId="4B06AD17" w:rsidR="00D401C9" w:rsidRPr="00D44610" w:rsidRDefault="00D401C9" w:rsidP="00F57490">
      <w:pPr>
        <w:keepNext/>
        <w:keepLines/>
        <w:spacing w:before="120"/>
        <w:outlineLvl w:val="3"/>
        <w:rPr>
          <w:rFonts w:eastAsia="SimSun"/>
        </w:rPr>
      </w:pPr>
    </w:p>
    <w:p w14:paraId="029860C9" w14:textId="77777777" w:rsidR="00290392" w:rsidRDefault="00290392" w:rsidP="00290392">
      <w:pPr>
        <w:spacing w:after="0"/>
        <w:rPr>
          <w:noProof/>
        </w:rPr>
      </w:pPr>
    </w:p>
    <w:p w14:paraId="2AC5B87E" w14:textId="550CCA49" w:rsidR="00290392" w:rsidRPr="00EB32A1" w:rsidRDefault="00290392" w:rsidP="00290392">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 xml:space="preserve">END OF </w:t>
      </w:r>
      <w:r w:rsidR="00C70880">
        <w:rPr>
          <w:rFonts w:ascii="Arial" w:hAnsi="Arial" w:cs="Arial"/>
          <w:caps/>
          <w:noProof/>
          <w:color w:val="4F81BD" w:themeColor="accent1"/>
          <w:sz w:val="24"/>
          <w:szCs w:val="24"/>
        </w:rPr>
        <w:t>FIRST</w:t>
      </w:r>
      <w:r>
        <w:rPr>
          <w:rFonts w:ascii="Arial" w:hAnsi="Arial" w:cs="Arial"/>
          <w:caps/>
          <w:noProof/>
          <w:color w:val="4F81BD" w:themeColor="accent1"/>
          <w:sz w:val="24"/>
          <w:szCs w:val="24"/>
        </w:rPr>
        <w:t xml:space="preserve"> CHange</w:t>
      </w:r>
    </w:p>
    <w:p w14:paraId="7E437976" w14:textId="77777777" w:rsidR="00290392" w:rsidRDefault="00290392" w:rsidP="00290392">
      <w:pPr>
        <w:spacing w:after="0"/>
        <w:rPr>
          <w:noProof/>
        </w:rPr>
      </w:pPr>
    </w:p>
    <w:p w14:paraId="1AF9F4BC" w14:textId="0176FA59" w:rsidR="00EB32A1" w:rsidRPr="00290392" w:rsidRDefault="00290392" w:rsidP="00290392">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bookmarkEnd w:id="3"/>
    </w:p>
    <w:sectPr w:rsidR="00EB32A1" w:rsidRPr="002903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C3C0D" w14:textId="77777777" w:rsidR="001C22E0" w:rsidRDefault="001C22E0">
      <w:r>
        <w:separator/>
      </w:r>
    </w:p>
  </w:endnote>
  <w:endnote w:type="continuationSeparator" w:id="0">
    <w:p w14:paraId="59C83120" w14:textId="77777777" w:rsidR="001C22E0" w:rsidRDefault="001C2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B1822" w14:textId="77777777" w:rsidR="001C22E0" w:rsidRDefault="001C22E0">
      <w:r>
        <w:separator/>
      </w:r>
    </w:p>
  </w:footnote>
  <w:footnote w:type="continuationSeparator" w:id="0">
    <w:p w14:paraId="11DA2681" w14:textId="77777777" w:rsidR="001C22E0" w:rsidRDefault="001C2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C35904" w:rsidRDefault="00C35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C35904" w:rsidRDefault="00C35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C35904" w:rsidRDefault="00C359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C35904" w:rsidRDefault="00C3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2"/>
  </w:num>
  <w:num w:numId="6">
    <w:abstractNumId w:val="3"/>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DD"/>
    <w:rsid w:val="00022E4A"/>
    <w:rsid w:val="000904B3"/>
    <w:rsid w:val="000A6394"/>
    <w:rsid w:val="000B125E"/>
    <w:rsid w:val="000B7FED"/>
    <w:rsid w:val="000C038A"/>
    <w:rsid w:val="000C6598"/>
    <w:rsid w:val="00145D43"/>
    <w:rsid w:val="00192C46"/>
    <w:rsid w:val="001950FD"/>
    <w:rsid w:val="001A08B3"/>
    <w:rsid w:val="001A7B60"/>
    <w:rsid w:val="001B52F0"/>
    <w:rsid w:val="001B7A65"/>
    <w:rsid w:val="001C22E0"/>
    <w:rsid w:val="001E41F3"/>
    <w:rsid w:val="0026004D"/>
    <w:rsid w:val="002640DD"/>
    <w:rsid w:val="00275D12"/>
    <w:rsid w:val="00284FEB"/>
    <w:rsid w:val="002860C4"/>
    <w:rsid w:val="00290392"/>
    <w:rsid w:val="002B5741"/>
    <w:rsid w:val="002F2387"/>
    <w:rsid w:val="00305409"/>
    <w:rsid w:val="003609EF"/>
    <w:rsid w:val="0036231A"/>
    <w:rsid w:val="00374DD4"/>
    <w:rsid w:val="00392AC9"/>
    <w:rsid w:val="003E1A36"/>
    <w:rsid w:val="00410371"/>
    <w:rsid w:val="004242F1"/>
    <w:rsid w:val="004A4E35"/>
    <w:rsid w:val="004B75B7"/>
    <w:rsid w:val="004E642B"/>
    <w:rsid w:val="004F592E"/>
    <w:rsid w:val="0051580D"/>
    <w:rsid w:val="00533A22"/>
    <w:rsid w:val="00547111"/>
    <w:rsid w:val="00574173"/>
    <w:rsid w:val="00592D74"/>
    <w:rsid w:val="0059552A"/>
    <w:rsid w:val="005C3B26"/>
    <w:rsid w:val="005E2C44"/>
    <w:rsid w:val="00621188"/>
    <w:rsid w:val="006257ED"/>
    <w:rsid w:val="006745B9"/>
    <w:rsid w:val="00695808"/>
    <w:rsid w:val="006B46FB"/>
    <w:rsid w:val="006E21FB"/>
    <w:rsid w:val="00756774"/>
    <w:rsid w:val="0078430A"/>
    <w:rsid w:val="00784DDF"/>
    <w:rsid w:val="00792342"/>
    <w:rsid w:val="007926E7"/>
    <w:rsid w:val="007977A8"/>
    <w:rsid w:val="007B512A"/>
    <w:rsid w:val="007C2097"/>
    <w:rsid w:val="007D6A07"/>
    <w:rsid w:val="007F7259"/>
    <w:rsid w:val="008040A8"/>
    <w:rsid w:val="008279FA"/>
    <w:rsid w:val="008626E7"/>
    <w:rsid w:val="00870EE7"/>
    <w:rsid w:val="008A45A6"/>
    <w:rsid w:val="008C75FA"/>
    <w:rsid w:val="008E5F3D"/>
    <w:rsid w:val="008F686C"/>
    <w:rsid w:val="009148DE"/>
    <w:rsid w:val="00947E25"/>
    <w:rsid w:val="009508BF"/>
    <w:rsid w:val="0097034C"/>
    <w:rsid w:val="009777D9"/>
    <w:rsid w:val="00991B88"/>
    <w:rsid w:val="009A5753"/>
    <w:rsid w:val="009A579D"/>
    <w:rsid w:val="009E3297"/>
    <w:rsid w:val="009E546C"/>
    <w:rsid w:val="009F734F"/>
    <w:rsid w:val="00A246B6"/>
    <w:rsid w:val="00A27719"/>
    <w:rsid w:val="00A47E70"/>
    <w:rsid w:val="00A50CF0"/>
    <w:rsid w:val="00A67299"/>
    <w:rsid w:val="00A7671C"/>
    <w:rsid w:val="00AA2CBC"/>
    <w:rsid w:val="00AC1B49"/>
    <w:rsid w:val="00AC5820"/>
    <w:rsid w:val="00AD1CD8"/>
    <w:rsid w:val="00B22102"/>
    <w:rsid w:val="00B258BB"/>
    <w:rsid w:val="00B67B97"/>
    <w:rsid w:val="00B968C8"/>
    <w:rsid w:val="00BA11CA"/>
    <w:rsid w:val="00BA3EC5"/>
    <w:rsid w:val="00BA51D9"/>
    <w:rsid w:val="00BB5DFC"/>
    <w:rsid w:val="00BD279D"/>
    <w:rsid w:val="00BD6BB8"/>
    <w:rsid w:val="00BF2989"/>
    <w:rsid w:val="00C35904"/>
    <w:rsid w:val="00C66BA2"/>
    <w:rsid w:val="00C70880"/>
    <w:rsid w:val="00C74D8D"/>
    <w:rsid w:val="00C95985"/>
    <w:rsid w:val="00CC5026"/>
    <w:rsid w:val="00CC68D0"/>
    <w:rsid w:val="00D03F9A"/>
    <w:rsid w:val="00D06D51"/>
    <w:rsid w:val="00D11650"/>
    <w:rsid w:val="00D24991"/>
    <w:rsid w:val="00D401C9"/>
    <w:rsid w:val="00D44610"/>
    <w:rsid w:val="00D50255"/>
    <w:rsid w:val="00D70285"/>
    <w:rsid w:val="00DE34CF"/>
    <w:rsid w:val="00E13F3D"/>
    <w:rsid w:val="00E2173E"/>
    <w:rsid w:val="00E34898"/>
    <w:rsid w:val="00E745E5"/>
    <w:rsid w:val="00EB09B7"/>
    <w:rsid w:val="00EB32A1"/>
    <w:rsid w:val="00EE7D7C"/>
    <w:rsid w:val="00F25D98"/>
    <w:rsid w:val="00F300FB"/>
    <w:rsid w:val="00F57490"/>
    <w:rsid w:val="00FA5B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39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31D1B-0AEC-4607-B636-C6E72FE8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440</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7</cp:revision>
  <cp:lastPrinted>1899-12-31T23:00:00Z</cp:lastPrinted>
  <dcterms:created xsi:type="dcterms:W3CDTF">2019-04-10T08:04:00Z</dcterms:created>
  <dcterms:modified xsi:type="dcterms:W3CDTF">2019-04-11T11:32:00Z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